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671CBA"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346B15" w:rsidRPr="00346B15">
        <w:rPr>
          <w:b/>
          <w:iCs/>
          <w:noProof/>
          <w:sz w:val="28"/>
        </w:rPr>
        <w:t>R5-244711</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BA3E52" w:rsidR="001E41F3" w:rsidRPr="00410371" w:rsidRDefault="00A62D88" w:rsidP="00107D72">
            <w:pPr>
              <w:pStyle w:val="CRCoverPage"/>
              <w:spacing w:after="0"/>
              <w:jc w:val="right"/>
              <w:rPr>
                <w:b/>
                <w:noProof/>
                <w:sz w:val="28"/>
              </w:rPr>
            </w:pPr>
            <w:r w:rsidRPr="008E23E5">
              <w:rPr>
                <w:b/>
                <w:noProof/>
                <w:sz w:val="28"/>
              </w:rPr>
              <w:t>38.5</w:t>
            </w:r>
            <w:r w:rsidR="00107D72">
              <w:rPr>
                <w:b/>
                <w:noProof/>
                <w:sz w:val="28"/>
              </w:rPr>
              <w:t>08</w:t>
            </w:r>
            <w:r w:rsidR="002B0A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AE223" w:rsidR="001E41F3" w:rsidRPr="00410371" w:rsidRDefault="00346B15" w:rsidP="00547111">
            <w:pPr>
              <w:pStyle w:val="CRCoverPage"/>
              <w:spacing w:after="0"/>
              <w:rPr>
                <w:noProof/>
                <w:lang w:eastAsia="zh-CN"/>
              </w:rPr>
            </w:pPr>
            <w:r w:rsidRPr="00346B15">
              <w:rPr>
                <w:b/>
                <w:noProof/>
                <w:sz w:val="28"/>
              </w:rPr>
              <w:t>3292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D66F6F" w:rsidR="001E41F3" w:rsidRPr="00410371" w:rsidRDefault="00A62D88" w:rsidP="00107D72">
            <w:pPr>
              <w:pStyle w:val="CRCoverPage"/>
              <w:spacing w:after="0"/>
              <w:jc w:val="center"/>
              <w:rPr>
                <w:noProof/>
                <w:sz w:val="28"/>
              </w:rPr>
            </w:pPr>
            <w:r>
              <w:rPr>
                <w:b/>
                <w:noProof/>
                <w:sz w:val="28"/>
              </w:rPr>
              <w:t>1</w:t>
            </w:r>
            <w:r w:rsidR="00107D72">
              <w:rPr>
                <w:b/>
                <w:noProof/>
                <w:sz w:val="28"/>
              </w:rPr>
              <w:t>8</w:t>
            </w:r>
            <w:r>
              <w:rPr>
                <w:b/>
                <w:noProof/>
                <w:sz w:val="28"/>
              </w:rPr>
              <w:t>.</w:t>
            </w:r>
            <w:r w:rsidR="00107D72">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473201" w:rsidR="001E41F3" w:rsidRDefault="007A2A80" w:rsidP="00F273EE">
            <w:pPr>
              <w:pStyle w:val="CRCoverPage"/>
              <w:spacing w:after="0"/>
              <w:ind w:left="100"/>
              <w:rPr>
                <w:noProof/>
                <w:lang w:eastAsia="zh-CN"/>
              </w:rPr>
            </w:pPr>
            <w:r w:rsidRPr="007A2A80">
              <w:rPr>
                <w:noProof/>
                <w:lang w:eastAsia="zh-CN"/>
              </w:rPr>
              <w:t>Update DCI format 4-0</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7F4A2" w:rsidR="001E41F3" w:rsidRDefault="00A62D88">
            <w:pPr>
              <w:pStyle w:val="CRCoverPage"/>
              <w:spacing w:after="0"/>
              <w:ind w:left="100"/>
              <w:rPr>
                <w:noProof/>
              </w:rPr>
            </w:pPr>
            <w:r>
              <w:rPr>
                <w:noProof/>
              </w:rPr>
              <w:t>Huawei, HiSilicon</w:t>
            </w:r>
            <w:r w:rsidR="00315CF7">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ABFE4D" w:rsidR="001E41F3" w:rsidRDefault="00B009A7">
            <w:pPr>
              <w:pStyle w:val="CRCoverPage"/>
              <w:spacing w:after="0"/>
              <w:ind w:left="100"/>
              <w:rPr>
                <w:noProof/>
              </w:rPr>
            </w:pPr>
            <w:r w:rsidRPr="00B009A7">
              <w:rPr>
                <w:noProof/>
              </w:rPr>
              <w:t>TEI17_Test, 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17BE58" w:rsidR="001E41F3" w:rsidRDefault="00A62D88" w:rsidP="00315CF7">
            <w:pPr>
              <w:pStyle w:val="CRCoverPage"/>
              <w:spacing w:after="0"/>
              <w:ind w:left="100"/>
              <w:rPr>
                <w:noProof/>
              </w:rPr>
            </w:pPr>
            <w:r>
              <w:rPr>
                <w:noProof/>
              </w:rPr>
              <w:t>Rel-1</w:t>
            </w:r>
            <w:r w:rsidR="00315C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DF99A" w14:textId="77777777" w:rsidR="00FD3004" w:rsidRDefault="00315CF7" w:rsidP="00FD3004">
            <w:pPr>
              <w:pStyle w:val="CRCoverPage"/>
              <w:spacing w:after="0"/>
              <w:rPr>
                <w:lang w:eastAsia="zh-CN" w:bidi="ar"/>
              </w:rPr>
            </w:pPr>
            <w:r>
              <w:rPr>
                <w:lang w:eastAsia="zh-CN" w:bidi="ar"/>
              </w:rPr>
              <w:t xml:space="preserve">According 38.214 table 5.1.2.1.1-1, if </w:t>
            </w:r>
            <w:r w:rsidR="00FD3004">
              <w:rPr>
                <w:lang w:eastAsia="zh-CN" w:bidi="ar"/>
              </w:rPr>
              <w:t xml:space="preserve">pdsch-ConfigMCCH does not include </w:t>
            </w:r>
            <w:r>
              <w:rPr>
                <w:lang w:eastAsia="zh-CN" w:bidi="ar"/>
              </w:rPr>
              <w:t>pdsch-</w:t>
            </w:r>
            <w:r w:rsidRPr="00315CF7">
              <w:rPr>
                <w:lang w:eastAsia="zh-CN" w:bidi="ar"/>
              </w:rPr>
              <w:t>TimeDomainAllocationList</w:t>
            </w:r>
            <w:r w:rsidR="00FD3004">
              <w:rPr>
                <w:lang w:eastAsia="zh-CN" w:bidi="ar"/>
              </w:rPr>
              <w:t>, UE use the pdsch-</w:t>
            </w:r>
            <w:r w:rsidR="00FD3004" w:rsidRPr="00315CF7">
              <w:rPr>
                <w:lang w:eastAsia="zh-CN" w:bidi="ar"/>
              </w:rPr>
              <w:t>TimeDomainAllocationList</w:t>
            </w:r>
            <w:r w:rsidR="00FD3004">
              <w:rPr>
                <w:lang w:eastAsia="zh-CN" w:bidi="ar"/>
              </w:rPr>
              <w:t xml:space="preserve"> provided in the PDSCH-ConfigCommon.</w:t>
            </w:r>
          </w:p>
          <w:p w14:paraId="28B730D7" w14:textId="77777777" w:rsidR="00315CF7" w:rsidRDefault="00FD3004" w:rsidP="00FD3004">
            <w:pPr>
              <w:pStyle w:val="CRCoverPage"/>
              <w:spacing w:after="0"/>
              <w:rPr>
                <w:lang w:eastAsia="zh-CN" w:bidi="ar"/>
              </w:rPr>
            </w:pPr>
            <w:r>
              <w:rPr>
                <w:lang w:eastAsia="zh-CN" w:bidi="ar"/>
              </w:rPr>
              <w:t>If pdsch-ConfigMCCH includes pdsch-</w:t>
            </w:r>
            <w:r w:rsidRPr="00315CF7">
              <w:rPr>
                <w:lang w:eastAsia="zh-CN" w:bidi="ar"/>
              </w:rPr>
              <w:t>TimeDomainAllocationList</w:t>
            </w:r>
            <w:r>
              <w:rPr>
                <w:lang w:eastAsia="zh-CN" w:bidi="ar"/>
              </w:rPr>
              <w:t>, UE use the pdsch-</w:t>
            </w:r>
            <w:r w:rsidRPr="00315CF7">
              <w:rPr>
                <w:lang w:eastAsia="zh-CN" w:bidi="ar"/>
              </w:rPr>
              <w:t>TimeDomainAllocationList</w:t>
            </w:r>
            <w:r>
              <w:rPr>
                <w:lang w:eastAsia="zh-CN" w:bidi="ar"/>
              </w:rPr>
              <w:t xml:space="preserve"> provided in the pdsch-ConfigMCCH.</w:t>
            </w:r>
          </w:p>
          <w:p w14:paraId="16D96972" w14:textId="77777777" w:rsidR="00FD3004" w:rsidRDefault="00FD3004" w:rsidP="00FD3004">
            <w:pPr>
              <w:pStyle w:val="CRCoverPage"/>
              <w:spacing w:after="0"/>
              <w:rPr>
                <w:lang w:eastAsia="zh-CN" w:bidi="ar"/>
              </w:rPr>
            </w:pPr>
          </w:p>
          <w:p w14:paraId="24E5DA98" w14:textId="64EB9DE2" w:rsidR="00FD3004" w:rsidRDefault="00FD3004" w:rsidP="00FD3004">
            <w:pPr>
              <w:pStyle w:val="CRCoverPage"/>
              <w:spacing w:after="0"/>
              <w:rPr>
                <w:lang w:eastAsia="zh-CN" w:bidi="ar"/>
              </w:rPr>
            </w:pPr>
            <w:r>
              <w:rPr>
                <w:lang w:eastAsia="zh-CN" w:bidi="ar"/>
              </w:rPr>
              <w:t>In order to enhance the test coverage, pdsch-</w:t>
            </w:r>
            <w:r w:rsidRPr="00315CF7">
              <w:rPr>
                <w:lang w:eastAsia="zh-CN" w:bidi="ar"/>
              </w:rPr>
              <w:t>TimeDomainAllocationList</w:t>
            </w:r>
            <w:r>
              <w:rPr>
                <w:lang w:eastAsia="zh-CN" w:bidi="ar"/>
              </w:rPr>
              <w:t xml:space="preserve"> is add</w:t>
            </w:r>
            <w:r w:rsidR="005B311C">
              <w:rPr>
                <w:lang w:eastAsia="zh-CN" w:bidi="ar"/>
              </w:rPr>
              <w:t>ed</w:t>
            </w:r>
            <w:r>
              <w:rPr>
                <w:lang w:eastAsia="zh-CN" w:bidi="ar"/>
              </w:rPr>
              <w:t xml:space="preserve"> in the pdsch-ConfigMCCH, and content is different from it in PDSCH-ConfigCommon.</w:t>
            </w:r>
          </w:p>
          <w:p w14:paraId="20FFC905" w14:textId="77777777" w:rsidR="00FD3004" w:rsidRDefault="00FD3004" w:rsidP="00FD3004">
            <w:pPr>
              <w:pStyle w:val="CRCoverPage"/>
              <w:spacing w:after="0"/>
              <w:rPr>
                <w:lang w:eastAsia="zh-CN" w:bidi="ar"/>
              </w:rPr>
            </w:pPr>
          </w:p>
          <w:p w14:paraId="5849EB7F" w14:textId="0BB08098" w:rsidR="00FD3004" w:rsidRDefault="00FD3004" w:rsidP="00FD3004">
            <w:pPr>
              <w:pStyle w:val="CRCoverPage"/>
              <w:spacing w:after="0"/>
              <w:rPr>
                <w:lang w:eastAsia="zh-CN" w:bidi="ar"/>
              </w:rPr>
            </w:pPr>
            <w:r>
              <w:rPr>
                <w:rFonts w:hint="eastAsia"/>
                <w:lang w:eastAsia="zh-CN" w:bidi="ar"/>
              </w:rPr>
              <w:t>T</w:t>
            </w:r>
            <w:r>
              <w:rPr>
                <w:lang w:eastAsia="zh-CN" w:bidi="ar"/>
              </w:rPr>
              <w:t>herefore, “</w:t>
            </w:r>
            <w:r w:rsidRPr="00B70F61">
              <w:rPr>
                <w:sz w:val="18"/>
                <w:lang w:eastAsia="zh-CN"/>
              </w:rPr>
              <w:t>Time domain resource assignment</w:t>
            </w:r>
            <w:r>
              <w:rPr>
                <w:sz w:val="18"/>
                <w:lang w:eastAsia="zh-CN"/>
              </w:rPr>
              <w:t xml:space="preserve"> field” in the DCI 4-0 need to be updated accordingly.</w:t>
            </w:r>
          </w:p>
          <w:p w14:paraId="708AA7DE" w14:textId="6CB2DD6F" w:rsidR="00FD3004" w:rsidRPr="00194B1D" w:rsidRDefault="00FD3004" w:rsidP="00FD3004">
            <w:pPr>
              <w:pStyle w:val="CRCoverPage"/>
              <w:spacing w:after="0"/>
              <w:rPr>
                <w:lang w:eastAsia="zh-CN" w:bidi="a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300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F207BA" w:rsidR="003C5CB3" w:rsidRDefault="00FD3004" w:rsidP="00315CF7">
            <w:pPr>
              <w:pStyle w:val="CRCoverPage"/>
              <w:spacing w:after="0"/>
              <w:rPr>
                <w:noProof/>
                <w:lang w:eastAsia="zh-CN"/>
              </w:rPr>
            </w:pPr>
            <w:r>
              <w:rPr>
                <w:noProof/>
                <w:lang w:eastAsia="zh-CN"/>
              </w:rPr>
              <w:t xml:space="preserve">Update </w:t>
            </w:r>
            <w:r w:rsidRPr="00B70F61">
              <w:rPr>
                <w:sz w:val="18"/>
                <w:lang w:eastAsia="zh-CN"/>
              </w:rPr>
              <w:t>Time domain resource assignment</w:t>
            </w:r>
            <w:r>
              <w:rPr>
                <w:sz w:val="18"/>
                <w:lang w:eastAsia="zh-CN"/>
              </w:rPr>
              <w:t xml:space="preserve"> field to the second entry of the </w:t>
            </w:r>
            <w:r>
              <w:rPr>
                <w:lang w:eastAsia="zh-CN" w:bidi="ar"/>
              </w:rPr>
              <w:t>pdsch-</w:t>
            </w:r>
            <w:r w:rsidRPr="00315CF7">
              <w:rPr>
                <w:lang w:eastAsia="zh-CN" w:bidi="ar"/>
              </w:rPr>
              <w:t>TimeDomainAllocationLis</w:t>
            </w:r>
            <w:r>
              <w:rPr>
                <w:lang w:eastAsia="zh-CN" w:bidi="ar"/>
              </w:rPr>
              <w:t>t in pdsch-ConfigMCCH.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6A8C3D" w:rsidR="001E41F3" w:rsidRDefault="00FD3004" w:rsidP="005B4CB7">
            <w:pPr>
              <w:pStyle w:val="CRCoverPage"/>
              <w:spacing w:after="0"/>
              <w:rPr>
                <w:noProof/>
                <w:lang w:eastAsia="zh-CN"/>
              </w:rPr>
            </w:pPr>
            <w:r>
              <w:rPr>
                <w:rFonts w:hint="eastAsia"/>
                <w:noProof/>
                <w:lang w:eastAsia="zh-CN"/>
              </w:rPr>
              <w:t>I</w:t>
            </w:r>
            <w:r>
              <w:rPr>
                <w:noProof/>
                <w:lang w:eastAsia="zh-CN"/>
              </w:rPr>
              <w:t>nsuffic</w:t>
            </w:r>
            <w:r w:rsidR="00E41BBB">
              <w:rPr>
                <w:noProof/>
                <w:lang w:eastAsia="zh-CN"/>
              </w:rPr>
              <w:t>i</w:t>
            </w:r>
            <w:r>
              <w:rPr>
                <w:noProof/>
                <w:lang w:eastAsia="zh-CN"/>
              </w:rPr>
              <w:t>ent test coverage.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41772F" w:rsidR="001E41F3" w:rsidRDefault="00B009A7" w:rsidP="00315CF7">
            <w:pPr>
              <w:pStyle w:val="CRCoverPage"/>
              <w:spacing w:after="0"/>
              <w:rPr>
                <w:noProof/>
                <w:lang w:eastAsia="zh-CN"/>
              </w:rPr>
            </w:pPr>
            <w:r>
              <w:rPr>
                <w:noProof/>
                <w:lang w:eastAsia="zh-CN"/>
              </w:rPr>
              <w:t>4.</w:t>
            </w:r>
            <w:r w:rsidR="00315CF7">
              <w:rPr>
                <w:noProof/>
                <w:lang w:eastAsia="zh-CN"/>
              </w:rPr>
              <w:t>3.6.1.5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C29FF14" w14:textId="77777777" w:rsidR="00660D03" w:rsidRPr="00B70F61" w:rsidRDefault="00660D03" w:rsidP="00660D03">
      <w:pPr>
        <w:pStyle w:val="5"/>
        <w:rPr>
          <w:rFonts w:eastAsia="Malgun Gothic"/>
        </w:rPr>
      </w:pPr>
      <w:r w:rsidRPr="00B70F61">
        <w:rPr>
          <w:rFonts w:eastAsia="Malgun Gothic"/>
        </w:rPr>
        <w:t>4.3.6.1.5</w:t>
      </w:r>
      <w:r w:rsidRPr="00B70F61">
        <w:rPr>
          <w:rFonts w:eastAsia="Malgun Gothic"/>
        </w:rPr>
        <w:tab/>
        <w:t>Physical layer parameters for scheduling of MBS</w:t>
      </w:r>
    </w:p>
    <w:p w14:paraId="622B7DE7" w14:textId="77777777" w:rsidR="00660D03" w:rsidRPr="00B70F61" w:rsidRDefault="00660D03" w:rsidP="00660D03">
      <w:pPr>
        <w:pStyle w:val="6"/>
        <w:rPr>
          <w:rFonts w:eastAsia="Malgun Gothic"/>
        </w:rPr>
      </w:pPr>
      <w:r w:rsidRPr="00B70F61">
        <w:rPr>
          <w:rFonts w:eastAsia="Malgun Gothic"/>
        </w:rPr>
        <w:t>4.3.6.1.5.1</w:t>
      </w:r>
      <w:r w:rsidRPr="00B70F61">
        <w:rPr>
          <w:rFonts w:eastAsia="Malgun Gothic"/>
        </w:rPr>
        <w:tab/>
        <w:t>Physical layer parameters for DCI format 4_0</w:t>
      </w:r>
    </w:p>
    <w:p w14:paraId="3989E661" w14:textId="77777777" w:rsidR="00660D03" w:rsidRPr="00B70F61" w:rsidRDefault="00660D03" w:rsidP="00660D03">
      <w:pPr>
        <w:rPr>
          <w:rFonts w:eastAsia="Malgun Gothic"/>
          <w:lang w:eastAsia="zh-CN"/>
        </w:rPr>
      </w:pPr>
      <w:r w:rsidRPr="00B70F61">
        <w:rPr>
          <w:lang w:eastAsia="zh-CN"/>
        </w:rPr>
        <w:t xml:space="preserve">DCI format 4_0 is used for the scheduling of PDSCH for broadcast in DL cell. </w:t>
      </w:r>
    </w:p>
    <w:p w14:paraId="7A57DA72" w14:textId="77777777" w:rsidR="00660D03" w:rsidRPr="00B70F61" w:rsidRDefault="00660D03" w:rsidP="00660D03">
      <w:r w:rsidRPr="00B70F61">
        <w:t>Default physical layer parameters for DCI format 4_0 are specified in Table 4.3.6.1.5.1-1.</w:t>
      </w:r>
    </w:p>
    <w:p w14:paraId="176444FF" w14:textId="77777777" w:rsidR="00660D03" w:rsidRPr="00B70F61" w:rsidRDefault="00660D03" w:rsidP="00660D03">
      <w:pPr>
        <w:pStyle w:val="TH"/>
      </w:pPr>
      <w:bookmarkStart w:id="2" w:name="_CRTable4_3_6_1_5_11"/>
      <w:r w:rsidRPr="00B70F61">
        <w:t xml:space="preserve">Table </w:t>
      </w:r>
      <w:bookmarkEnd w:id="2"/>
      <w:r w:rsidRPr="00B70F61">
        <w:t>4.3.6.1.5.1-1: Physical layer parameters for DCI format 4_0</w:t>
      </w:r>
    </w:p>
    <w:tbl>
      <w:tblPr>
        <w:tblW w:w="9639" w:type="dxa"/>
        <w:jc w:val="center"/>
        <w:tblCellMar>
          <w:left w:w="99" w:type="dxa"/>
          <w:right w:w="99" w:type="dxa"/>
        </w:tblCellMar>
        <w:tblLook w:val="04A0" w:firstRow="1" w:lastRow="0" w:firstColumn="1" w:lastColumn="0" w:noHBand="0" w:noVBand="1"/>
      </w:tblPr>
      <w:tblGrid>
        <w:gridCol w:w="3402"/>
        <w:gridCol w:w="3119"/>
        <w:gridCol w:w="1559"/>
        <w:gridCol w:w="1559"/>
      </w:tblGrid>
      <w:tr w:rsidR="00660D03" w:rsidRPr="00B70F61" w14:paraId="6BBFF855" w14:textId="77777777" w:rsidTr="0004292F">
        <w:trPr>
          <w:cantSplit/>
          <w:trHeight w:val="57"/>
          <w:jc w:val="center"/>
        </w:trPr>
        <w:tc>
          <w:tcPr>
            <w:tcW w:w="3402" w:type="dxa"/>
            <w:tcBorders>
              <w:top w:val="single" w:sz="4" w:space="0" w:color="auto"/>
              <w:left w:val="single" w:sz="4" w:space="0" w:color="auto"/>
              <w:bottom w:val="single" w:sz="4" w:space="0" w:color="auto"/>
              <w:right w:val="single" w:sz="4" w:space="0" w:color="auto"/>
            </w:tcBorders>
            <w:noWrap/>
            <w:vAlign w:val="center"/>
            <w:hideMark/>
          </w:tcPr>
          <w:p w14:paraId="7CB7AE98" w14:textId="77777777" w:rsidR="00660D03" w:rsidRPr="00B70F61" w:rsidRDefault="00660D03" w:rsidP="0004292F">
            <w:pPr>
              <w:keepNext/>
              <w:keepLines/>
              <w:spacing w:after="0"/>
              <w:jc w:val="center"/>
              <w:rPr>
                <w:rFonts w:ascii="Arial" w:hAnsi="Arial"/>
                <w:b/>
                <w:sz w:val="18"/>
              </w:rPr>
            </w:pPr>
            <w:r w:rsidRPr="00B70F61">
              <w:rPr>
                <w:rFonts w:ascii="Arial" w:hAnsi="Arial"/>
                <w:b/>
                <w:sz w:val="18"/>
              </w:rPr>
              <w:t>Parameter</w:t>
            </w:r>
          </w:p>
        </w:tc>
        <w:tc>
          <w:tcPr>
            <w:tcW w:w="3119" w:type="dxa"/>
            <w:tcBorders>
              <w:top w:val="single" w:sz="4" w:space="0" w:color="auto"/>
              <w:left w:val="nil"/>
              <w:bottom w:val="single" w:sz="4" w:space="0" w:color="auto"/>
              <w:right w:val="single" w:sz="4" w:space="0" w:color="auto"/>
            </w:tcBorders>
            <w:noWrap/>
            <w:vAlign w:val="center"/>
            <w:hideMark/>
          </w:tcPr>
          <w:p w14:paraId="2DB1F3C2" w14:textId="77777777" w:rsidR="00660D03" w:rsidRPr="00B70F61" w:rsidRDefault="00660D03" w:rsidP="0004292F">
            <w:pPr>
              <w:keepNext/>
              <w:keepLines/>
              <w:spacing w:after="0"/>
              <w:jc w:val="center"/>
              <w:rPr>
                <w:rFonts w:ascii="Arial" w:hAnsi="Arial"/>
                <w:b/>
                <w:sz w:val="18"/>
              </w:rPr>
            </w:pPr>
            <w:r w:rsidRPr="00B70F61">
              <w:rPr>
                <w:rFonts w:ascii="Arial" w:hAnsi="Arial"/>
                <w:b/>
                <w:sz w:val="18"/>
              </w:rPr>
              <w:t>Value</w:t>
            </w:r>
          </w:p>
        </w:tc>
        <w:tc>
          <w:tcPr>
            <w:tcW w:w="1559" w:type="dxa"/>
            <w:tcBorders>
              <w:top w:val="single" w:sz="4" w:space="0" w:color="auto"/>
              <w:left w:val="nil"/>
              <w:bottom w:val="single" w:sz="4" w:space="0" w:color="auto"/>
              <w:right w:val="single" w:sz="4" w:space="0" w:color="auto"/>
            </w:tcBorders>
            <w:vAlign w:val="center"/>
            <w:hideMark/>
          </w:tcPr>
          <w:p w14:paraId="1EE11ABE" w14:textId="77777777" w:rsidR="00660D03" w:rsidRPr="00B70F61" w:rsidRDefault="00660D03" w:rsidP="0004292F">
            <w:pPr>
              <w:keepNext/>
              <w:keepLines/>
              <w:spacing w:after="0"/>
              <w:jc w:val="center"/>
              <w:rPr>
                <w:rFonts w:ascii="Arial" w:hAnsi="Arial"/>
                <w:b/>
                <w:sz w:val="18"/>
              </w:rPr>
            </w:pPr>
            <w:r w:rsidRPr="00B70F61">
              <w:rPr>
                <w:rFonts w:ascii="Arial" w:hAnsi="Arial"/>
                <w:b/>
                <w:sz w:val="18"/>
              </w:rPr>
              <w:t>Value in binary</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CBA684" w14:textId="77777777" w:rsidR="00660D03" w:rsidRPr="00B70F61" w:rsidRDefault="00660D03" w:rsidP="0004292F">
            <w:pPr>
              <w:keepNext/>
              <w:keepLines/>
              <w:spacing w:after="0"/>
              <w:jc w:val="center"/>
              <w:rPr>
                <w:rFonts w:ascii="Arial" w:hAnsi="Arial"/>
                <w:b/>
                <w:sz w:val="18"/>
              </w:rPr>
            </w:pPr>
            <w:r w:rsidRPr="00B70F61">
              <w:rPr>
                <w:rFonts w:ascii="Arial" w:hAnsi="Arial"/>
                <w:b/>
                <w:sz w:val="18"/>
              </w:rPr>
              <w:t>Condition</w:t>
            </w:r>
          </w:p>
        </w:tc>
      </w:tr>
      <w:tr w:rsidR="00660D03" w:rsidRPr="00B70F61" w14:paraId="56A9D345" w14:textId="77777777" w:rsidTr="0004292F">
        <w:trPr>
          <w:cantSplit/>
          <w:trHeight w:val="57"/>
          <w:jc w:val="center"/>
        </w:trPr>
        <w:tc>
          <w:tcPr>
            <w:tcW w:w="3402" w:type="dxa"/>
            <w:tcBorders>
              <w:top w:val="nil"/>
              <w:left w:val="single" w:sz="4" w:space="0" w:color="auto"/>
              <w:bottom w:val="single" w:sz="4" w:space="0" w:color="auto"/>
              <w:right w:val="single" w:sz="4" w:space="0" w:color="auto"/>
            </w:tcBorders>
            <w:vAlign w:val="center"/>
            <w:hideMark/>
          </w:tcPr>
          <w:p w14:paraId="3EA6C1AD" w14:textId="77777777" w:rsidR="00660D03" w:rsidRPr="00B70F61" w:rsidRDefault="00660D03" w:rsidP="0004292F">
            <w:pPr>
              <w:keepNext/>
              <w:keepLines/>
              <w:spacing w:after="0"/>
              <w:rPr>
                <w:rFonts w:ascii="Arial" w:hAnsi="Arial"/>
                <w:sz w:val="18"/>
              </w:rPr>
            </w:pPr>
            <w:r w:rsidRPr="00B70F61">
              <w:rPr>
                <w:rFonts w:ascii="Arial" w:hAnsi="Arial"/>
                <w:sz w:val="18"/>
                <w:lang w:eastAsia="zh-CN"/>
              </w:rPr>
              <w:t>Frequency domain resource assignment</w:t>
            </w:r>
          </w:p>
        </w:tc>
        <w:tc>
          <w:tcPr>
            <w:tcW w:w="3119" w:type="dxa"/>
            <w:tcBorders>
              <w:top w:val="nil"/>
              <w:left w:val="nil"/>
              <w:bottom w:val="single" w:sz="4" w:space="0" w:color="auto"/>
              <w:right w:val="single" w:sz="4" w:space="0" w:color="auto"/>
            </w:tcBorders>
            <w:noWrap/>
            <w:vAlign w:val="center"/>
            <w:hideMark/>
          </w:tcPr>
          <w:p w14:paraId="1E60D9CC" w14:textId="77777777" w:rsidR="00660D03" w:rsidRPr="00B70F61" w:rsidRDefault="00660D03" w:rsidP="0004292F">
            <w:pPr>
              <w:keepNext/>
              <w:keepLines/>
              <w:spacing w:after="0"/>
              <w:rPr>
                <w:rFonts w:ascii="Arial" w:hAnsi="Arial"/>
                <w:sz w:val="18"/>
              </w:rPr>
            </w:pPr>
            <w:r w:rsidRPr="00B70F61">
              <w:rPr>
                <w:rFonts w:ascii="Arial" w:hAnsi="Arial"/>
                <w:sz w:val="18"/>
              </w:rPr>
              <w:t>Dependent on test parameters</w:t>
            </w:r>
          </w:p>
        </w:tc>
        <w:tc>
          <w:tcPr>
            <w:tcW w:w="1559" w:type="dxa"/>
            <w:tcBorders>
              <w:top w:val="single" w:sz="4" w:space="0" w:color="auto"/>
              <w:left w:val="nil"/>
              <w:bottom w:val="single" w:sz="4" w:space="0" w:color="auto"/>
              <w:right w:val="single" w:sz="4" w:space="0" w:color="auto"/>
            </w:tcBorders>
            <w:vAlign w:val="center"/>
            <w:hideMark/>
          </w:tcPr>
          <w:p w14:paraId="049039AF" w14:textId="77777777" w:rsidR="00660D03" w:rsidRPr="00B70F61" w:rsidRDefault="00660D03" w:rsidP="0004292F">
            <w:pPr>
              <w:keepNext/>
              <w:keepLines/>
              <w:spacing w:after="0"/>
              <w:jc w:val="center"/>
              <w:rPr>
                <w:rFonts w:ascii="Arial" w:hAnsi="Arial"/>
                <w:sz w:val="18"/>
              </w:rPr>
            </w:pPr>
            <w:r w:rsidRPr="00B70F61">
              <w:rPr>
                <w:rFonts w:ascii="Arial" w:hAnsi="Arial"/>
                <w:sz w:val="18"/>
              </w:rPr>
              <w:t>-</w:t>
            </w:r>
          </w:p>
        </w:tc>
        <w:tc>
          <w:tcPr>
            <w:tcW w:w="1559" w:type="dxa"/>
            <w:tcBorders>
              <w:top w:val="nil"/>
              <w:left w:val="single" w:sz="4" w:space="0" w:color="auto"/>
              <w:bottom w:val="single" w:sz="4" w:space="0" w:color="auto"/>
              <w:right w:val="single" w:sz="4" w:space="0" w:color="auto"/>
            </w:tcBorders>
            <w:noWrap/>
            <w:vAlign w:val="center"/>
          </w:tcPr>
          <w:p w14:paraId="2C01A87F" w14:textId="77777777" w:rsidR="00660D03" w:rsidRPr="00B70F61" w:rsidRDefault="00660D03" w:rsidP="0004292F">
            <w:pPr>
              <w:keepNext/>
              <w:keepLines/>
              <w:spacing w:after="0"/>
              <w:jc w:val="center"/>
              <w:rPr>
                <w:rFonts w:ascii="Arial" w:hAnsi="Arial"/>
                <w:sz w:val="18"/>
              </w:rPr>
            </w:pPr>
          </w:p>
        </w:tc>
      </w:tr>
      <w:tr w:rsidR="00660D03" w:rsidRPr="00B70F61" w14:paraId="315FF8CD" w14:textId="77777777" w:rsidTr="0004292F">
        <w:trPr>
          <w:cantSplit/>
          <w:trHeight w:val="57"/>
          <w:jc w:val="center"/>
        </w:trPr>
        <w:tc>
          <w:tcPr>
            <w:tcW w:w="3402" w:type="dxa"/>
            <w:tcBorders>
              <w:top w:val="nil"/>
              <w:left w:val="single" w:sz="4" w:space="0" w:color="auto"/>
              <w:bottom w:val="single" w:sz="4" w:space="0" w:color="auto"/>
              <w:right w:val="single" w:sz="4" w:space="0" w:color="auto"/>
            </w:tcBorders>
            <w:vAlign w:val="center"/>
            <w:hideMark/>
          </w:tcPr>
          <w:p w14:paraId="4C1AF4AD" w14:textId="77777777" w:rsidR="00660D03" w:rsidRPr="00B70F61" w:rsidRDefault="00660D03" w:rsidP="0004292F">
            <w:pPr>
              <w:keepNext/>
              <w:keepLines/>
              <w:spacing w:after="0"/>
              <w:rPr>
                <w:rFonts w:ascii="Arial" w:hAnsi="Arial"/>
                <w:sz w:val="18"/>
              </w:rPr>
            </w:pPr>
            <w:r w:rsidRPr="00B70F61">
              <w:rPr>
                <w:rFonts w:ascii="Arial" w:hAnsi="Arial"/>
                <w:sz w:val="18"/>
                <w:lang w:eastAsia="zh-CN"/>
              </w:rPr>
              <w:t>Time domain resource assignment</w:t>
            </w:r>
          </w:p>
        </w:tc>
        <w:tc>
          <w:tcPr>
            <w:tcW w:w="3119" w:type="dxa"/>
            <w:tcBorders>
              <w:top w:val="nil"/>
              <w:left w:val="nil"/>
              <w:bottom w:val="single" w:sz="4" w:space="0" w:color="auto"/>
              <w:right w:val="single" w:sz="4" w:space="0" w:color="auto"/>
            </w:tcBorders>
            <w:noWrap/>
            <w:vAlign w:val="center"/>
            <w:hideMark/>
          </w:tcPr>
          <w:p w14:paraId="41297F4B" w14:textId="7AC61837" w:rsidR="00660D03" w:rsidRPr="00B70F61" w:rsidRDefault="00660D03" w:rsidP="00660D03">
            <w:pPr>
              <w:keepNext/>
              <w:keepLines/>
              <w:spacing w:after="0"/>
              <w:rPr>
                <w:rFonts w:ascii="Arial" w:hAnsi="Arial"/>
                <w:sz w:val="18"/>
              </w:rPr>
            </w:pPr>
            <w:r w:rsidRPr="00B70F61">
              <w:rPr>
                <w:rFonts w:ascii="Arial" w:hAnsi="Arial"/>
                <w:sz w:val="18"/>
              </w:rPr>
              <w:t xml:space="preserve">Indicating the </w:t>
            </w:r>
            <w:del w:id="3" w:author="Zhaoya" w:date="2024-07-09T11:53:00Z">
              <w:r w:rsidRPr="00B70F61" w:rsidDel="00660D03">
                <w:rPr>
                  <w:rFonts w:ascii="Arial" w:hAnsi="Arial"/>
                  <w:sz w:val="18"/>
                </w:rPr>
                <w:delText xml:space="preserve">first </w:delText>
              </w:r>
            </w:del>
            <w:ins w:id="4" w:author="Zhaoya" w:date="2024-07-09T11:53:00Z">
              <w:r>
                <w:rPr>
                  <w:rFonts w:ascii="Arial" w:hAnsi="Arial"/>
                  <w:sz w:val="18"/>
                </w:rPr>
                <w:t>second</w:t>
              </w:r>
              <w:r w:rsidRPr="00B70F61">
                <w:rPr>
                  <w:rFonts w:ascii="Arial" w:hAnsi="Arial"/>
                  <w:sz w:val="18"/>
                </w:rPr>
                <w:t xml:space="preserve"> </w:t>
              </w:r>
            </w:ins>
            <w:r w:rsidRPr="00B70F61">
              <w:rPr>
                <w:rFonts w:ascii="Arial" w:hAnsi="Arial"/>
                <w:sz w:val="18"/>
              </w:rPr>
              <w:t>entry of PDSCH-TimeDomainResourceAllocationList to be used</w:t>
            </w:r>
            <w:ins w:id="5" w:author="Zhaoya" w:date="2024-07-09T11:54:00Z">
              <w:r>
                <w:rPr>
                  <w:rFonts w:ascii="Arial" w:hAnsi="Arial"/>
                  <w:sz w:val="18"/>
                </w:rPr>
                <w:t>.</w:t>
              </w:r>
            </w:ins>
            <w:ins w:id="6" w:author="Zhaoya" w:date="2024-07-09T11:56:00Z">
              <w:r w:rsidRPr="00B70F61">
                <w:rPr>
                  <w:rFonts w:ascii="Arial" w:hAnsi="Arial"/>
                  <w:sz w:val="18"/>
                </w:rPr>
                <w:t xml:space="preserve"> PDSCH-TimeDomainResourceAllocationList</w:t>
              </w:r>
              <w:r>
                <w:rPr>
                  <w:rFonts w:ascii="Arial" w:hAnsi="Arial"/>
                  <w:sz w:val="18"/>
                </w:rPr>
                <w:t xml:space="preserve"> is provided in the pdsch-ConfigMCCH.</w:t>
              </w:r>
            </w:ins>
          </w:p>
        </w:tc>
        <w:tc>
          <w:tcPr>
            <w:tcW w:w="1559" w:type="dxa"/>
            <w:tcBorders>
              <w:top w:val="single" w:sz="4" w:space="0" w:color="auto"/>
              <w:left w:val="nil"/>
              <w:bottom w:val="single" w:sz="4" w:space="0" w:color="auto"/>
              <w:right w:val="single" w:sz="4" w:space="0" w:color="auto"/>
            </w:tcBorders>
            <w:vAlign w:val="center"/>
            <w:hideMark/>
          </w:tcPr>
          <w:p w14:paraId="7005300B" w14:textId="0A895636" w:rsidR="00660D03" w:rsidRPr="00B70F61" w:rsidRDefault="00660D03" w:rsidP="00660D03">
            <w:pPr>
              <w:keepNext/>
              <w:keepLines/>
              <w:spacing w:after="0"/>
              <w:jc w:val="center"/>
              <w:rPr>
                <w:rFonts w:ascii="Arial" w:hAnsi="Arial"/>
                <w:sz w:val="18"/>
              </w:rPr>
            </w:pPr>
            <w:r w:rsidRPr="00B70F61">
              <w:rPr>
                <w:rFonts w:ascii="Arial" w:hAnsi="Arial"/>
                <w:sz w:val="18"/>
              </w:rPr>
              <w:t>“</w:t>
            </w:r>
            <w:del w:id="7" w:author="Zhaoya" w:date="2024-07-09T11:53:00Z">
              <w:r w:rsidRPr="00B70F61" w:rsidDel="00660D03">
                <w:rPr>
                  <w:rFonts w:ascii="Arial" w:hAnsi="Arial"/>
                  <w:sz w:val="18"/>
                </w:rPr>
                <w:delText>0000</w:delText>
              </w:r>
            </w:del>
            <w:ins w:id="8" w:author="Zhaoya" w:date="2024-07-09T11:53:00Z">
              <w:r w:rsidRPr="00B70F61">
                <w:rPr>
                  <w:rFonts w:ascii="Arial" w:hAnsi="Arial"/>
                  <w:sz w:val="18"/>
                </w:rPr>
                <w:t>000</w:t>
              </w:r>
              <w:r>
                <w:rPr>
                  <w:rFonts w:ascii="Arial" w:hAnsi="Arial"/>
                  <w:sz w:val="18"/>
                </w:rPr>
                <w:t>1</w:t>
              </w:r>
            </w:ins>
            <w:r w:rsidRPr="00B70F61">
              <w:rPr>
                <w:rFonts w:ascii="Arial" w:hAnsi="Arial"/>
                <w:sz w:val="18"/>
              </w:rPr>
              <w:t>”</w:t>
            </w:r>
          </w:p>
        </w:tc>
        <w:tc>
          <w:tcPr>
            <w:tcW w:w="1559" w:type="dxa"/>
            <w:tcBorders>
              <w:top w:val="nil"/>
              <w:left w:val="single" w:sz="4" w:space="0" w:color="auto"/>
              <w:bottom w:val="single" w:sz="4" w:space="0" w:color="auto"/>
              <w:right w:val="single" w:sz="4" w:space="0" w:color="auto"/>
            </w:tcBorders>
            <w:noWrap/>
            <w:vAlign w:val="center"/>
          </w:tcPr>
          <w:p w14:paraId="121100FF" w14:textId="77777777" w:rsidR="00660D03" w:rsidRPr="00B70F61" w:rsidRDefault="00660D03" w:rsidP="0004292F">
            <w:pPr>
              <w:keepNext/>
              <w:keepLines/>
              <w:spacing w:after="0"/>
              <w:jc w:val="center"/>
              <w:rPr>
                <w:rFonts w:ascii="Arial" w:hAnsi="Arial"/>
                <w:sz w:val="18"/>
              </w:rPr>
            </w:pPr>
          </w:p>
        </w:tc>
      </w:tr>
      <w:tr w:rsidR="00660D03" w:rsidRPr="00B70F61" w14:paraId="6E163783" w14:textId="77777777" w:rsidTr="0004292F">
        <w:trPr>
          <w:cantSplit/>
          <w:trHeight w:val="57"/>
          <w:jc w:val="center"/>
        </w:trPr>
        <w:tc>
          <w:tcPr>
            <w:tcW w:w="3402" w:type="dxa"/>
            <w:tcBorders>
              <w:top w:val="nil"/>
              <w:left w:val="single" w:sz="4" w:space="0" w:color="auto"/>
              <w:bottom w:val="single" w:sz="4" w:space="0" w:color="auto"/>
              <w:right w:val="single" w:sz="4" w:space="0" w:color="auto"/>
            </w:tcBorders>
            <w:vAlign w:val="center"/>
            <w:hideMark/>
          </w:tcPr>
          <w:p w14:paraId="49D892DC" w14:textId="77777777" w:rsidR="00660D03" w:rsidRPr="00B70F61" w:rsidRDefault="00660D03" w:rsidP="0004292F">
            <w:pPr>
              <w:keepNext/>
              <w:keepLines/>
              <w:spacing w:after="0"/>
              <w:rPr>
                <w:rFonts w:ascii="Arial" w:hAnsi="Arial"/>
                <w:sz w:val="18"/>
              </w:rPr>
            </w:pPr>
            <w:r w:rsidRPr="00B70F61">
              <w:rPr>
                <w:rFonts w:ascii="Arial" w:hAnsi="Arial"/>
                <w:sz w:val="18"/>
                <w:lang w:eastAsia="zh-CN"/>
              </w:rPr>
              <w:t>VRB-to-PRB mapping</w:t>
            </w:r>
          </w:p>
        </w:tc>
        <w:tc>
          <w:tcPr>
            <w:tcW w:w="3119" w:type="dxa"/>
            <w:tcBorders>
              <w:top w:val="nil"/>
              <w:left w:val="nil"/>
              <w:bottom w:val="single" w:sz="4" w:space="0" w:color="auto"/>
              <w:right w:val="single" w:sz="4" w:space="0" w:color="auto"/>
            </w:tcBorders>
            <w:noWrap/>
            <w:vAlign w:val="center"/>
            <w:hideMark/>
          </w:tcPr>
          <w:p w14:paraId="1486D937" w14:textId="77777777" w:rsidR="00660D03" w:rsidRPr="00B70F61" w:rsidRDefault="00660D03" w:rsidP="0004292F">
            <w:pPr>
              <w:keepNext/>
              <w:keepLines/>
              <w:spacing w:after="0"/>
              <w:rPr>
                <w:rFonts w:ascii="Arial" w:hAnsi="Arial"/>
                <w:sz w:val="18"/>
              </w:rPr>
            </w:pPr>
            <w:r w:rsidRPr="00B70F61">
              <w:rPr>
                <w:rFonts w:ascii="Arial" w:hAnsi="Arial"/>
                <w:sz w:val="18"/>
              </w:rPr>
              <w:t>Non-interleaved</w:t>
            </w:r>
          </w:p>
        </w:tc>
        <w:tc>
          <w:tcPr>
            <w:tcW w:w="1559" w:type="dxa"/>
            <w:tcBorders>
              <w:top w:val="single" w:sz="4" w:space="0" w:color="auto"/>
              <w:left w:val="nil"/>
              <w:bottom w:val="single" w:sz="4" w:space="0" w:color="auto"/>
              <w:right w:val="single" w:sz="4" w:space="0" w:color="auto"/>
            </w:tcBorders>
            <w:vAlign w:val="center"/>
            <w:hideMark/>
          </w:tcPr>
          <w:p w14:paraId="1447DDE9" w14:textId="77777777" w:rsidR="00660D03" w:rsidRPr="00B70F61" w:rsidRDefault="00660D03" w:rsidP="0004292F">
            <w:pPr>
              <w:keepNext/>
              <w:keepLines/>
              <w:spacing w:after="0"/>
              <w:jc w:val="center"/>
              <w:rPr>
                <w:rFonts w:ascii="Arial" w:hAnsi="Arial"/>
                <w:sz w:val="18"/>
              </w:rPr>
            </w:pPr>
            <w:r w:rsidRPr="00B70F61">
              <w:rPr>
                <w:rFonts w:ascii="Arial" w:hAnsi="Arial"/>
                <w:sz w:val="18"/>
              </w:rPr>
              <w:t>“0”</w:t>
            </w:r>
          </w:p>
        </w:tc>
        <w:tc>
          <w:tcPr>
            <w:tcW w:w="1559" w:type="dxa"/>
            <w:tcBorders>
              <w:top w:val="nil"/>
              <w:left w:val="single" w:sz="4" w:space="0" w:color="auto"/>
              <w:bottom w:val="single" w:sz="4" w:space="0" w:color="auto"/>
              <w:right w:val="single" w:sz="4" w:space="0" w:color="auto"/>
            </w:tcBorders>
            <w:noWrap/>
            <w:vAlign w:val="center"/>
          </w:tcPr>
          <w:p w14:paraId="2418FFB3" w14:textId="77777777" w:rsidR="00660D03" w:rsidRPr="00B70F61" w:rsidRDefault="00660D03" w:rsidP="0004292F">
            <w:pPr>
              <w:keepNext/>
              <w:keepLines/>
              <w:spacing w:after="0"/>
              <w:jc w:val="center"/>
              <w:rPr>
                <w:rFonts w:ascii="Arial" w:hAnsi="Arial"/>
                <w:sz w:val="18"/>
              </w:rPr>
            </w:pPr>
          </w:p>
        </w:tc>
      </w:tr>
      <w:tr w:rsidR="00660D03" w:rsidRPr="00B70F61" w14:paraId="6B084D36" w14:textId="77777777" w:rsidTr="0004292F">
        <w:trPr>
          <w:cantSplit/>
          <w:trHeight w:val="57"/>
          <w:jc w:val="center"/>
        </w:trPr>
        <w:tc>
          <w:tcPr>
            <w:tcW w:w="3402" w:type="dxa"/>
            <w:tcBorders>
              <w:top w:val="nil"/>
              <w:left w:val="single" w:sz="4" w:space="0" w:color="auto"/>
              <w:bottom w:val="single" w:sz="4" w:space="0" w:color="auto"/>
              <w:right w:val="single" w:sz="4" w:space="0" w:color="auto"/>
            </w:tcBorders>
            <w:vAlign w:val="center"/>
            <w:hideMark/>
          </w:tcPr>
          <w:p w14:paraId="655C9359" w14:textId="77777777" w:rsidR="00660D03" w:rsidRPr="00B70F61" w:rsidRDefault="00660D03" w:rsidP="0004292F">
            <w:pPr>
              <w:keepNext/>
              <w:keepLines/>
              <w:spacing w:after="0"/>
              <w:rPr>
                <w:rFonts w:ascii="Arial" w:hAnsi="Arial"/>
                <w:sz w:val="18"/>
              </w:rPr>
            </w:pPr>
            <w:r w:rsidRPr="00B70F61">
              <w:rPr>
                <w:rFonts w:ascii="Arial" w:hAnsi="Arial"/>
                <w:sz w:val="18"/>
              </w:rPr>
              <w:t>Modulation and coding scheme</w:t>
            </w:r>
          </w:p>
        </w:tc>
        <w:tc>
          <w:tcPr>
            <w:tcW w:w="3119" w:type="dxa"/>
            <w:tcBorders>
              <w:top w:val="nil"/>
              <w:left w:val="nil"/>
              <w:bottom w:val="single" w:sz="4" w:space="0" w:color="auto"/>
              <w:right w:val="single" w:sz="4" w:space="0" w:color="auto"/>
            </w:tcBorders>
            <w:noWrap/>
            <w:vAlign w:val="center"/>
            <w:hideMark/>
          </w:tcPr>
          <w:p w14:paraId="2B8DB9CA" w14:textId="77777777" w:rsidR="00660D03" w:rsidRPr="00B70F61" w:rsidRDefault="00660D03" w:rsidP="0004292F">
            <w:pPr>
              <w:keepNext/>
              <w:keepLines/>
              <w:spacing w:after="0"/>
              <w:rPr>
                <w:rFonts w:ascii="Arial" w:hAnsi="Arial"/>
                <w:sz w:val="18"/>
              </w:rPr>
            </w:pPr>
            <w:r w:rsidRPr="00B70F61">
              <w:rPr>
                <w:rFonts w:ascii="Arial" w:hAnsi="Arial"/>
                <w:sz w:val="18"/>
              </w:rPr>
              <w:t>Dependent on test parameters</w:t>
            </w:r>
          </w:p>
        </w:tc>
        <w:tc>
          <w:tcPr>
            <w:tcW w:w="1559" w:type="dxa"/>
            <w:tcBorders>
              <w:top w:val="single" w:sz="4" w:space="0" w:color="auto"/>
              <w:left w:val="nil"/>
              <w:bottom w:val="single" w:sz="4" w:space="0" w:color="auto"/>
              <w:right w:val="single" w:sz="4" w:space="0" w:color="auto"/>
            </w:tcBorders>
            <w:vAlign w:val="center"/>
            <w:hideMark/>
          </w:tcPr>
          <w:p w14:paraId="771D48E8" w14:textId="77777777" w:rsidR="00660D03" w:rsidRPr="00B70F61" w:rsidRDefault="00660D03" w:rsidP="0004292F">
            <w:pPr>
              <w:keepNext/>
              <w:keepLines/>
              <w:spacing w:after="0"/>
              <w:jc w:val="center"/>
              <w:rPr>
                <w:rFonts w:ascii="Arial" w:hAnsi="Arial"/>
                <w:sz w:val="18"/>
              </w:rPr>
            </w:pPr>
            <w:r w:rsidRPr="00B70F61">
              <w:rPr>
                <w:rFonts w:ascii="Arial" w:hAnsi="Arial"/>
                <w:sz w:val="18"/>
              </w:rPr>
              <w:t>-</w:t>
            </w:r>
          </w:p>
        </w:tc>
        <w:tc>
          <w:tcPr>
            <w:tcW w:w="1559" w:type="dxa"/>
            <w:tcBorders>
              <w:top w:val="nil"/>
              <w:left w:val="single" w:sz="4" w:space="0" w:color="auto"/>
              <w:bottom w:val="single" w:sz="4" w:space="0" w:color="auto"/>
              <w:right w:val="single" w:sz="4" w:space="0" w:color="auto"/>
            </w:tcBorders>
            <w:noWrap/>
            <w:vAlign w:val="center"/>
          </w:tcPr>
          <w:p w14:paraId="3982D3E8" w14:textId="77777777" w:rsidR="00660D03" w:rsidRPr="00B70F61" w:rsidRDefault="00660D03" w:rsidP="0004292F">
            <w:pPr>
              <w:keepNext/>
              <w:keepLines/>
              <w:spacing w:after="0"/>
              <w:jc w:val="center"/>
              <w:rPr>
                <w:rFonts w:ascii="Arial" w:hAnsi="Arial"/>
                <w:sz w:val="18"/>
              </w:rPr>
            </w:pPr>
          </w:p>
        </w:tc>
      </w:tr>
      <w:tr w:rsidR="00660D03" w:rsidRPr="00B70F61" w14:paraId="72959101" w14:textId="77777777" w:rsidTr="0004292F">
        <w:trPr>
          <w:cantSplit/>
          <w:trHeight w:val="57"/>
          <w:jc w:val="center"/>
        </w:trPr>
        <w:tc>
          <w:tcPr>
            <w:tcW w:w="3402" w:type="dxa"/>
            <w:tcBorders>
              <w:top w:val="nil"/>
              <w:left w:val="single" w:sz="4" w:space="0" w:color="auto"/>
              <w:bottom w:val="single" w:sz="4" w:space="0" w:color="auto"/>
              <w:right w:val="single" w:sz="4" w:space="0" w:color="auto"/>
            </w:tcBorders>
            <w:vAlign w:val="center"/>
            <w:hideMark/>
          </w:tcPr>
          <w:p w14:paraId="3886F9F8" w14:textId="77777777" w:rsidR="00660D03" w:rsidRPr="00B70F61" w:rsidRDefault="00660D03" w:rsidP="0004292F">
            <w:pPr>
              <w:keepNext/>
              <w:keepLines/>
              <w:spacing w:after="0"/>
              <w:rPr>
                <w:rFonts w:ascii="Arial" w:hAnsi="Arial"/>
                <w:sz w:val="18"/>
              </w:rPr>
            </w:pPr>
            <w:r w:rsidRPr="00B70F61">
              <w:rPr>
                <w:rFonts w:ascii="Arial" w:hAnsi="Arial"/>
                <w:sz w:val="18"/>
              </w:rPr>
              <w:t>Redundancy version</w:t>
            </w:r>
          </w:p>
        </w:tc>
        <w:tc>
          <w:tcPr>
            <w:tcW w:w="3119" w:type="dxa"/>
            <w:tcBorders>
              <w:top w:val="nil"/>
              <w:left w:val="nil"/>
              <w:bottom w:val="single" w:sz="4" w:space="0" w:color="auto"/>
              <w:right w:val="single" w:sz="4" w:space="0" w:color="auto"/>
            </w:tcBorders>
            <w:noWrap/>
            <w:vAlign w:val="center"/>
            <w:hideMark/>
          </w:tcPr>
          <w:p w14:paraId="2D30618E" w14:textId="77777777" w:rsidR="00660D03" w:rsidRPr="00B70F61" w:rsidRDefault="00660D03" w:rsidP="0004292F">
            <w:pPr>
              <w:keepNext/>
              <w:keepLines/>
              <w:spacing w:after="0"/>
              <w:rPr>
                <w:rFonts w:ascii="Arial" w:hAnsi="Arial"/>
                <w:sz w:val="18"/>
              </w:rPr>
            </w:pPr>
            <w:r w:rsidRPr="00B70F61">
              <w:rPr>
                <w:rFonts w:ascii="Arial" w:hAnsi="Arial"/>
                <w:sz w:val="18"/>
              </w:rPr>
              <w:t>Dependent on test parameters</w:t>
            </w:r>
          </w:p>
        </w:tc>
        <w:tc>
          <w:tcPr>
            <w:tcW w:w="1559" w:type="dxa"/>
            <w:tcBorders>
              <w:top w:val="single" w:sz="4" w:space="0" w:color="auto"/>
              <w:left w:val="nil"/>
              <w:bottom w:val="single" w:sz="4" w:space="0" w:color="auto"/>
              <w:right w:val="single" w:sz="4" w:space="0" w:color="auto"/>
            </w:tcBorders>
            <w:vAlign w:val="center"/>
            <w:hideMark/>
          </w:tcPr>
          <w:p w14:paraId="341B62D9" w14:textId="77777777" w:rsidR="00660D03" w:rsidRPr="00B70F61" w:rsidRDefault="00660D03" w:rsidP="0004292F">
            <w:pPr>
              <w:keepNext/>
              <w:keepLines/>
              <w:spacing w:after="0"/>
              <w:jc w:val="center"/>
              <w:rPr>
                <w:rFonts w:ascii="Arial" w:hAnsi="Arial"/>
                <w:sz w:val="18"/>
              </w:rPr>
            </w:pPr>
            <w:r w:rsidRPr="00B70F61">
              <w:rPr>
                <w:rFonts w:ascii="Arial" w:hAnsi="Arial"/>
                <w:sz w:val="18"/>
              </w:rPr>
              <w:t>-</w:t>
            </w:r>
          </w:p>
        </w:tc>
        <w:tc>
          <w:tcPr>
            <w:tcW w:w="1559" w:type="dxa"/>
            <w:tcBorders>
              <w:top w:val="nil"/>
              <w:left w:val="single" w:sz="4" w:space="0" w:color="auto"/>
              <w:bottom w:val="single" w:sz="4" w:space="0" w:color="auto"/>
              <w:right w:val="single" w:sz="4" w:space="0" w:color="auto"/>
            </w:tcBorders>
            <w:noWrap/>
            <w:vAlign w:val="center"/>
          </w:tcPr>
          <w:p w14:paraId="19ABE5A4" w14:textId="77777777" w:rsidR="00660D03" w:rsidRPr="00B70F61" w:rsidRDefault="00660D03" w:rsidP="0004292F">
            <w:pPr>
              <w:keepNext/>
              <w:keepLines/>
              <w:spacing w:after="0"/>
              <w:jc w:val="center"/>
              <w:rPr>
                <w:rFonts w:ascii="Arial" w:hAnsi="Arial"/>
                <w:sz w:val="18"/>
              </w:rPr>
            </w:pPr>
          </w:p>
        </w:tc>
      </w:tr>
      <w:tr w:rsidR="00660D03" w:rsidRPr="00B70F61" w14:paraId="7C0503C5" w14:textId="77777777" w:rsidTr="0004292F">
        <w:trPr>
          <w:cantSplit/>
          <w:trHeight w:val="57"/>
          <w:jc w:val="center"/>
        </w:trPr>
        <w:tc>
          <w:tcPr>
            <w:tcW w:w="3402" w:type="dxa"/>
            <w:vMerge w:val="restart"/>
            <w:tcBorders>
              <w:top w:val="nil"/>
              <w:left w:val="single" w:sz="4" w:space="0" w:color="auto"/>
              <w:bottom w:val="single" w:sz="4" w:space="0" w:color="auto"/>
              <w:right w:val="single" w:sz="4" w:space="0" w:color="auto"/>
            </w:tcBorders>
            <w:vAlign w:val="center"/>
            <w:hideMark/>
          </w:tcPr>
          <w:p w14:paraId="6EE8B7B1" w14:textId="77777777" w:rsidR="00660D03" w:rsidRPr="00B70F61" w:rsidRDefault="00660D03" w:rsidP="0004292F">
            <w:pPr>
              <w:keepNext/>
              <w:keepLines/>
              <w:spacing w:after="0"/>
              <w:rPr>
                <w:rFonts w:ascii="Arial" w:hAnsi="Arial"/>
                <w:sz w:val="18"/>
              </w:rPr>
            </w:pPr>
            <w:r w:rsidRPr="00B70F61">
              <w:rPr>
                <w:rFonts w:ascii="Arial" w:hAnsi="Arial"/>
                <w:sz w:val="18"/>
              </w:rPr>
              <w:t>MCCH change notification</w:t>
            </w:r>
          </w:p>
        </w:tc>
        <w:tc>
          <w:tcPr>
            <w:tcW w:w="3119" w:type="dxa"/>
            <w:tcBorders>
              <w:top w:val="nil"/>
              <w:left w:val="nil"/>
              <w:bottom w:val="single" w:sz="4" w:space="0" w:color="auto"/>
              <w:right w:val="single" w:sz="4" w:space="0" w:color="auto"/>
            </w:tcBorders>
            <w:noWrap/>
            <w:hideMark/>
          </w:tcPr>
          <w:p w14:paraId="70DBE387" w14:textId="77777777" w:rsidR="00660D03" w:rsidRPr="00B70F61" w:rsidRDefault="00660D03" w:rsidP="0004292F">
            <w:pPr>
              <w:keepNext/>
              <w:keepLines/>
              <w:spacing w:after="0"/>
              <w:rPr>
                <w:rFonts w:ascii="Arial" w:hAnsi="Arial"/>
                <w:sz w:val="18"/>
              </w:rPr>
            </w:pPr>
            <w:r w:rsidRPr="00B70F61">
              <w:rPr>
                <w:rFonts w:ascii="Arial" w:hAnsi="Arial"/>
                <w:sz w:val="18"/>
              </w:rPr>
              <w:t>MSB indicates no new MBS service(s) start. LSB indicates no modification of MCCH information other than the change caused by start of new MBS service(s).</w:t>
            </w:r>
          </w:p>
        </w:tc>
        <w:tc>
          <w:tcPr>
            <w:tcW w:w="1559" w:type="dxa"/>
            <w:tcBorders>
              <w:top w:val="single" w:sz="4" w:space="0" w:color="auto"/>
              <w:left w:val="nil"/>
              <w:bottom w:val="single" w:sz="4" w:space="0" w:color="auto"/>
              <w:right w:val="single" w:sz="4" w:space="0" w:color="auto"/>
            </w:tcBorders>
            <w:vAlign w:val="center"/>
            <w:hideMark/>
          </w:tcPr>
          <w:p w14:paraId="3EB4B757" w14:textId="77777777" w:rsidR="00660D03" w:rsidRPr="00B70F61" w:rsidRDefault="00660D03" w:rsidP="0004292F">
            <w:pPr>
              <w:keepNext/>
              <w:keepLines/>
              <w:spacing w:after="0"/>
              <w:jc w:val="center"/>
              <w:rPr>
                <w:rFonts w:ascii="Arial" w:hAnsi="Arial"/>
                <w:sz w:val="18"/>
              </w:rPr>
            </w:pPr>
            <w:r w:rsidRPr="00B70F61">
              <w:rPr>
                <w:rFonts w:ascii="Arial" w:hAnsi="Arial"/>
                <w:sz w:val="18"/>
              </w:rPr>
              <w:t>“00”</w:t>
            </w:r>
          </w:p>
        </w:tc>
        <w:tc>
          <w:tcPr>
            <w:tcW w:w="1559" w:type="dxa"/>
            <w:tcBorders>
              <w:top w:val="nil"/>
              <w:left w:val="single" w:sz="4" w:space="0" w:color="auto"/>
              <w:bottom w:val="single" w:sz="4" w:space="0" w:color="auto"/>
              <w:right w:val="single" w:sz="4" w:space="0" w:color="auto"/>
            </w:tcBorders>
            <w:noWrap/>
            <w:vAlign w:val="center"/>
            <w:hideMark/>
          </w:tcPr>
          <w:p w14:paraId="35EA63D7" w14:textId="77777777" w:rsidR="00660D03" w:rsidRPr="00B70F61" w:rsidRDefault="00660D03" w:rsidP="0004292F">
            <w:pPr>
              <w:keepNext/>
              <w:keepLines/>
              <w:spacing w:after="0"/>
              <w:jc w:val="center"/>
              <w:rPr>
                <w:rFonts w:ascii="Arial" w:hAnsi="Arial"/>
                <w:sz w:val="18"/>
                <w:lang w:eastAsia="zh-CN"/>
              </w:rPr>
            </w:pPr>
            <w:r w:rsidRPr="00B70F61">
              <w:rPr>
                <w:rFonts w:ascii="Arial" w:hAnsi="Arial"/>
                <w:sz w:val="18"/>
                <w:lang w:eastAsia="zh-CN"/>
              </w:rPr>
              <w:t>MCCH-RNTI</w:t>
            </w:r>
          </w:p>
        </w:tc>
      </w:tr>
      <w:tr w:rsidR="00660D03" w:rsidRPr="00B70F61" w14:paraId="66CF3CB3" w14:textId="77777777" w:rsidTr="0004292F">
        <w:trPr>
          <w:cantSplit/>
          <w:trHeight w:val="57"/>
          <w:jc w:val="center"/>
        </w:trPr>
        <w:tc>
          <w:tcPr>
            <w:tcW w:w="0" w:type="auto"/>
            <w:vMerge/>
            <w:tcBorders>
              <w:top w:val="nil"/>
              <w:left w:val="single" w:sz="4" w:space="0" w:color="auto"/>
              <w:bottom w:val="single" w:sz="4" w:space="0" w:color="auto"/>
              <w:right w:val="single" w:sz="4" w:space="0" w:color="auto"/>
            </w:tcBorders>
            <w:vAlign w:val="center"/>
            <w:hideMark/>
          </w:tcPr>
          <w:p w14:paraId="676EA682" w14:textId="77777777" w:rsidR="00660D03" w:rsidRPr="00B70F61" w:rsidRDefault="00660D03" w:rsidP="0004292F">
            <w:pPr>
              <w:spacing w:after="0"/>
              <w:rPr>
                <w:rFonts w:ascii="Arial" w:hAnsi="Arial"/>
                <w:sz w:val="18"/>
              </w:rPr>
            </w:pPr>
          </w:p>
        </w:tc>
        <w:tc>
          <w:tcPr>
            <w:tcW w:w="3119" w:type="dxa"/>
            <w:tcBorders>
              <w:top w:val="nil"/>
              <w:left w:val="nil"/>
              <w:bottom w:val="single" w:sz="4" w:space="0" w:color="auto"/>
              <w:right w:val="single" w:sz="4" w:space="0" w:color="auto"/>
            </w:tcBorders>
            <w:noWrap/>
            <w:hideMark/>
          </w:tcPr>
          <w:p w14:paraId="1AF6B281" w14:textId="77777777" w:rsidR="00660D03" w:rsidRPr="00B70F61" w:rsidRDefault="00660D03" w:rsidP="0004292F">
            <w:pPr>
              <w:keepNext/>
              <w:keepLines/>
              <w:spacing w:after="0"/>
              <w:rPr>
                <w:rFonts w:ascii="Arial" w:hAnsi="Arial"/>
                <w:sz w:val="18"/>
                <w:lang w:eastAsia="zh-CN"/>
              </w:rPr>
            </w:pPr>
            <w:r w:rsidRPr="00B70F61">
              <w:rPr>
                <w:rFonts w:ascii="Arial" w:hAnsi="Arial"/>
                <w:sz w:val="18"/>
              </w:rPr>
              <w:t xml:space="preserve">Reserved 2 bits </w:t>
            </w:r>
          </w:p>
        </w:tc>
        <w:tc>
          <w:tcPr>
            <w:tcW w:w="1559" w:type="dxa"/>
            <w:tcBorders>
              <w:top w:val="single" w:sz="4" w:space="0" w:color="auto"/>
              <w:left w:val="nil"/>
              <w:bottom w:val="single" w:sz="4" w:space="0" w:color="auto"/>
              <w:right w:val="single" w:sz="4" w:space="0" w:color="auto"/>
            </w:tcBorders>
            <w:vAlign w:val="center"/>
            <w:hideMark/>
          </w:tcPr>
          <w:p w14:paraId="052ABA36" w14:textId="77777777" w:rsidR="00660D03" w:rsidRPr="00B70F61" w:rsidRDefault="00660D03" w:rsidP="0004292F">
            <w:pPr>
              <w:keepNext/>
              <w:keepLines/>
              <w:spacing w:after="0"/>
              <w:jc w:val="center"/>
              <w:rPr>
                <w:rFonts w:ascii="Arial" w:hAnsi="Arial"/>
                <w:sz w:val="18"/>
              </w:rPr>
            </w:pPr>
            <w:r w:rsidRPr="00B70F61">
              <w:rPr>
                <w:rFonts w:ascii="Arial" w:hAnsi="Arial"/>
                <w:sz w:val="18"/>
              </w:rPr>
              <w:t>-</w:t>
            </w:r>
          </w:p>
        </w:tc>
        <w:tc>
          <w:tcPr>
            <w:tcW w:w="1559" w:type="dxa"/>
            <w:tcBorders>
              <w:top w:val="nil"/>
              <w:left w:val="single" w:sz="4" w:space="0" w:color="auto"/>
              <w:bottom w:val="single" w:sz="4" w:space="0" w:color="auto"/>
              <w:right w:val="single" w:sz="4" w:space="0" w:color="auto"/>
            </w:tcBorders>
            <w:noWrap/>
            <w:vAlign w:val="center"/>
            <w:hideMark/>
          </w:tcPr>
          <w:p w14:paraId="533657B2" w14:textId="77777777" w:rsidR="00660D03" w:rsidRPr="00B70F61" w:rsidRDefault="00660D03" w:rsidP="0004292F">
            <w:pPr>
              <w:keepNext/>
              <w:keepLines/>
              <w:spacing w:after="0"/>
              <w:jc w:val="center"/>
              <w:rPr>
                <w:rFonts w:ascii="Arial" w:hAnsi="Arial"/>
                <w:sz w:val="18"/>
                <w:lang w:eastAsia="zh-CN"/>
              </w:rPr>
            </w:pPr>
            <w:r w:rsidRPr="00B70F61">
              <w:rPr>
                <w:rFonts w:ascii="Arial" w:hAnsi="Arial"/>
                <w:sz w:val="18"/>
                <w:lang w:eastAsia="zh-CN"/>
              </w:rPr>
              <w:t>G-RNTI</w:t>
            </w:r>
          </w:p>
        </w:tc>
      </w:tr>
      <w:tr w:rsidR="00660D03" w:rsidRPr="00B70F61" w14:paraId="57679478" w14:textId="77777777" w:rsidTr="0004292F">
        <w:trPr>
          <w:cantSplit/>
          <w:trHeight w:val="57"/>
          <w:jc w:val="center"/>
        </w:trPr>
        <w:tc>
          <w:tcPr>
            <w:tcW w:w="0" w:type="auto"/>
            <w:tcBorders>
              <w:top w:val="nil"/>
              <w:left w:val="single" w:sz="4" w:space="0" w:color="auto"/>
              <w:bottom w:val="single" w:sz="4" w:space="0" w:color="auto"/>
              <w:right w:val="single" w:sz="4" w:space="0" w:color="auto"/>
            </w:tcBorders>
            <w:vAlign w:val="center"/>
          </w:tcPr>
          <w:p w14:paraId="37589497" w14:textId="77777777" w:rsidR="00660D03" w:rsidRPr="00B70F61" w:rsidRDefault="00660D03" w:rsidP="0004292F">
            <w:pPr>
              <w:keepNext/>
              <w:keepLines/>
              <w:spacing w:after="0"/>
              <w:rPr>
                <w:rFonts w:ascii="Arial" w:hAnsi="Arial"/>
                <w:sz w:val="18"/>
              </w:rPr>
            </w:pPr>
            <w:r w:rsidRPr="00B70F61">
              <w:rPr>
                <w:rFonts w:ascii="Arial" w:hAnsi="Arial"/>
                <w:sz w:val="18"/>
              </w:rPr>
              <w:t>Reserved bits</w:t>
            </w:r>
          </w:p>
        </w:tc>
        <w:tc>
          <w:tcPr>
            <w:tcW w:w="3119" w:type="dxa"/>
            <w:tcBorders>
              <w:top w:val="nil"/>
              <w:left w:val="nil"/>
              <w:bottom w:val="single" w:sz="4" w:space="0" w:color="auto"/>
              <w:right w:val="single" w:sz="4" w:space="0" w:color="auto"/>
            </w:tcBorders>
            <w:noWrap/>
          </w:tcPr>
          <w:p w14:paraId="5C493E78" w14:textId="77777777" w:rsidR="00660D03" w:rsidRPr="00B70F61" w:rsidRDefault="00660D03" w:rsidP="0004292F">
            <w:pPr>
              <w:keepNext/>
              <w:keepLines/>
              <w:spacing w:after="0"/>
              <w:rPr>
                <w:rFonts w:ascii="Arial" w:hAnsi="Arial"/>
                <w:sz w:val="18"/>
                <w:lang w:eastAsia="zh-CN"/>
              </w:rPr>
            </w:pPr>
            <w:r w:rsidRPr="00B70F61">
              <w:rPr>
                <w:rFonts w:ascii="Arial" w:hAnsi="Arial"/>
                <w:sz w:val="18"/>
              </w:rPr>
              <w:t xml:space="preserve">Reserved </w:t>
            </w:r>
            <w:r w:rsidRPr="00B70F61">
              <w:rPr>
                <w:rFonts w:ascii="Arial" w:hAnsi="Arial" w:hint="eastAsia"/>
                <w:sz w:val="18"/>
                <w:lang w:eastAsia="zh-CN"/>
              </w:rPr>
              <w:t>1</w:t>
            </w:r>
            <w:r w:rsidRPr="00B70F61">
              <w:rPr>
                <w:rFonts w:ascii="Arial" w:hAnsi="Arial"/>
                <w:sz w:val="18"/>
                <w:lang w:eastAsia="zh-CN"/>
              </w:rPr>
              <w:t>4 bits</w:t>
            </w:r>
          </w:p>
        </w:tc>
        <w:tc>
          <w:tcPr>
            <w:tcW w:w="1559" w:type="dxa"/>
            <w:tcBorders>
              <w:top w:val="single" w:sz="4" w:space="0" w:color="auto"/>
              <w:left w:val="nil"/>
              <w:bottom w:val="single" w:sz="4" w:space="0" w:color="auto"/>
              <w:right w:val="single" w:sz="4" w:space="0" w:color="auto"/>
            </w:tcBorders>
            <w:vAlign w:val="center"/>
          </w:tcPr>
          <w:p w14:paraId="00EE64BA" w14:textId="77777777" w:rsidR="00660D03" w:rsidRPr="00B70F61" w:rsidRDefault="00660D03" w:rsidP="0004292F">
            <w:pPr>
              <w:keepNext/>
              <w:keepLines/>
              <w:spacing w:after="0"/>
              <w:jc w:val="center"/>
              <w:rPr>
                <w:rFonts w:ascii="Arial" w:hAnsi="Arial"/>
                <w:sz w:val="18"/>
              </w:rPr>
            </w:pPr>
          </w:p>
        </w:tc>
        <w:tc>
          <w:tcPr>
            <w:tcW w:w="1559" w:type="dxa"/>
            <w:tcBorders>
              <w:top w:val="nil"/>
              <w:left w:val="single" w:sz="4" w:space="0" w:color="auto"/>
              <w:bottom w:val="single" w:sz="4" w:space="0" w:color="auto"/>
              <w:right w:val="single" w:sz="4" w:space="0" w:color="auto"/>
            </w:tcBorders>
            <w:noWrap/>
            <w:vAlign w:val="center"/>
          </w:tcPr>
          <w:p w14:paraId="549AF2F5" w14:textId="77777777" w:rsidR="00660D03" w:rsidRPr="00B70F61" w:rsidRDefault="00660D03" w:rsidP="0004292F">
            <w:pPr>
              <w:keepNext/>
              <w:keepLines/>
              <w:spacing w:after="0"/>
              <w:jc w:val="center"/>
              <w:rPr>
                <w:rFonts w:ascii="Arial" w:hAnsi="Arial"/>
                <w:sz w:val="18"/>
                <w:lang w:eastAsia="zh-CN"/>
              </w:rPr>
            </w:pPr>
          </w:p>
        </w:tc>
      </w:tr>
    </w:tbl>
    <w:p w14:paraId="3BB7A160" w14:textId="77777777" w:rsidR="00660D03" w:rsidRPr="00B70F61" w:rsidRDefault="00660D03" w:rsidP="00660D03"/>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1"/>
        <w:gridCol w:w="5674"/>
      </w:tblGrid>
      <w:tr w:rsidR="00660D03" w:rsidRPr="00B70F61" w14:paraId="78B82842" w14:textId="77777777" w:rsidTr="0004292F">
        <w:tc>
          <w:tcPr>
            <w:tcW w:w="3969" w:type="dxa"/>
            <w:tcBorders>
              <w:top w:val="single" w:sz="4" w:space="0" w:color="auto"/>
              <w:left w:val="single" w:sz="4" w:space="0" w:color="auto"/>
              <w:bottom w:val="single" w:sz="4" w:space="0" w:color="auto"/>
              <w:right w:val="single" w:sz="4" w:space="0" w:color="auto"/>
            </w:tcBorders>
            <w:hideMark/>
          </w:tcPr>
          <w:p w14:paraId="0EB6BB4A" w14:textId="77777777" w:rsidR="00660D03" w:rsidRPr="00B70F61" w:rsidRDefault="00660D03" w:rsidP="0004292F">
            <w:pPr>
              <w:pStyle w:val="TAH"/>
            </w:pPr>
            <w:r w:rsidRPr="00B70F61">
              <w:t>Condition</w:t>
            </w:r>
          </w:p>
        </w:tc>
        <w:tc>
          <w:tcPr>
            <w:tcW w:w="5670" w:type="dxa"/>
            <w:tcBorders>
              <w:top w:val="single" w:sz="4" w:space="0" w:color="auto"/>
              <w:left w:val="single" w:sz="4" w:space="0" w:color="auto"/>
              <w:bottom w:val="single" w:sz="4" w:space="0" w:color="auto"/>
              <w:right w:val="single" w:sz="4" w:space="0" w:color="auto"/>
            </w:tcBorders>
            <w:hideMark/>
          </w:tcPr>
          <w:p w14:paraId="133BD071" w14:textId="77777777" w:rsidR="00660D03" w:rsidRPr="00B70F61" w:rsidRDefault="00660D03" w:rsidP="0004292F">
            <w:pPr>
              <w:pStyle w:val="TAH"/>
            </w:pPr>
            <w:r w:rsidRPr="00B70F61">
              <w:t>Explanation</w:t>
            </w:r>
          </w:p>
        </w:tc>
      </w:tr>
      <w:tr w:rsidR="00660D03" w:rsidRPr="00B70F61" w14:paraId="4EB0A454" w14:textId="77777777" w:rsidTr="0004292F">
        <w:tc>
          <w:tcPr>
            <w:tcW w:w="3969" w:type="dxa"/>
            <w:tcBorders>
              <w:top w:val="single" w:sz="4" w:space="0" w:color="auto"/>
              <w:left w:val="single" w:sz="4" w:space="0" w:color="auto"/>
              <w:bottom w:val="single" w:sz="4" w:space="0" w:color="auto"/>
              <w:right w:val="single" w:sz="4" w:space="0" w:color="auto"/>
            </w:tcBorders>
            <w:hideMark/>
          </w:tcPr>
          <w:p w14:paraId="4BED686F" w14:textId="77777777" w:rsidR="00660D03" w:rsidRPr="00B70F61" w:rsidRDefault="00660D03" w:rsidP="0004292F">
            <w:pPr>
              <w:pStyle w:val="TAL"/>
            </w:pPr>
            <w:r w:rsidRPr="00B70F61">
              <w:rPr>
                <w:lang w:eastAsia="zh-CN"/>
              </w:rPr>
              <w:t>MCCH-RNTI</w:t>
            </w:r>
          </w:p>
        </w:tc>
        <w:tc>
          <w:tcPr>
            <w:tcW w:w="5670" w:type="dxa"/>
            <w:tcBorders>
              <w:top w:val="single" w:sz="4" w:space="0" w:color="auto"/>
              <w:left w:val="single" w:sz="4" w:space="0" w:color="auto"/>
              <w:bottom w:val="single" w:sz="4" w:space="0" w:color="auto"/>
              <w:right w:val="single" w:sz="4" w:space="0" w:color="auto"/>
            </w:tcBorders>
            <w:hideMark/>
          </w:tcPr>
          <w:p w14:paraId="6DCC38EC" w14:textId="77777777" w:rsidR="00660D03" w:rsidRPr="00B70F61" w:rsidRDefault="00660D03" w:rsidP="0004292F">
            <w:pPr>
              <w:pStyle w:val="TAL"/>
            </w:pPr>
            <w:r w:rsidRPr="00B70F61">
              <w:t xml:space="preserve">UE is configured to monitor DCI format 4_0 with CRC scrambled by </w:t>
            </w:r>
            <w:r w:rsidRPr="00B70F61">
              <w:rPr>
                <w:lang w:eastAsia="zh-CN"/>
              </w:rPr>
              <w:t>MCCH-RNTI</w:t>
            </w:r>
          </w:p>
        </w:tc>
      </w:tr>
      <w:tr w:rsidR="00660D03" w:rsidRPr="00B70F61" w14:paraId="1B86A9A4" w14:textId="77777777" w:rsidTr="0004292F">
        <w:tc>
          <w:tcPr>
            <w:tcW w:w="3969" w:type="dxa"/>
            <w:tcBorders>
              <w:top w:val="single" w:sz="4" w:space="0" w:color="auto"/>
              <w:left w:val="single" w:sz="4" w:space="0" w:color="auto"/>
              <w:bottom w:val="single" w:sz="4" w:space="0" w:color="auto"/>
              <w:right w:val="single" w:sz="4" w:space="0" w:color="auto"/>
            </w:tcBorders>
            <w:hideMark/>
          </w:tcPr>
          <w:p w14:paraId="699D0840" w14:textId="77777777" w:rsidR="00660D03" w:rsidRPr="00B70F61" w:rsidRDefault="00660D03" w:rsidP="0004292F">
            <w:pPr>
              <w:pStyle w:val="TAL"/>
            </w:pPr>
            <w:r w:rsidRPr="00B70F61">
              <w:rPr>
                <w:lang w:eastAsia="zh-CN"/>
              </w:rPr>
              <w:t>G-RNTI</w:t>
            </w:r>
          </w:p>
        </w:tc>
        <w:tc>
          <w:tcPr>
            <w:tcW w:w="5670" w:type="dxa"/>
            <w:tcBorders>
              <w:top w:val="single" w:sz="4" w:space="0" w:color="auto"/>
              <w:left w:val="single" w:sz="4" w:space="0" w:color="auto"/>
              <w:bottom w:val="single" w:sz="4" w:space="0" w:color="auto"/>
              <w:right w:val="single" w:sz="4" w:space="0" w:color="auto"/>
            </w:tcBorders>
            <w:hideMark/>
          </w:tcPr>
          <w:p w14:paraId="48526201" w14:textId="77777777" w:rsidR="00660D03" w:rsidRPr="00B70F61" w:rsidRDefault="00660D03" w:rsidP="0004292F">
            <w:pPr>
              <w:pStyle w:val="TAL"/>
            </w:pPr>
            <w:r w:rsidRPr="00B70F61">
              <w:t xml:space="preserve">UE is configured to monitor DCI format 4_0 with CRC scrambled by </w:t>
            </w:r>
            <w:r w:rsidRPr="00B70F61">
              <w:rPr>
                <w:lang w:eastAsia="zh-CN"/>
              </w:rPr>
              <w:t>G-RNTI for MTCH</w:t>
            </w:r>
          </w:p>
        </w:tc>
      </w:tr>
    </w:tbl>
    <w:p w14:paraId="78641B0D" w14:textId="77777777" w:rsidR="007C13B7" w:rsidRPr="00660D03" w:rsidRDefault="007C13B7" w:rsidP="007C13B7"/>
    <w:p w14:paraId="580311B8" w14:textId="77777777" w:rsidR="00660D03" w:rsidRDefault="00660D03" w:rsidP="007C13B7"/>
    <w:p w14:paraId="08CB92F1" w14:textId="77777777" w:rsidR="00660D03" w:rsidRPr="00660D03" w:rsidRDefault="00660D03" w:rsidP="007C13B7"/>
    <w:p w14:paraId="3F14E80B" w14:textId="3F15C2E6" w:rsidR="00A62D88"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653D9" w14:textId="77777777" w:rsidR="006A17CD" w:rsidRPr="006A17CD" w:rsidRDefault="006A17CD" w:rsidP="006A17CD"/>
    <w:sectPr w:rsidR="006A17CD" w:rsidRPr="006A17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943FDC" w14:textId="77777777" w:rsidR="0026559A" w:rsidRDefault="0026559A">
      <w:r>
        <w:separator/>
      </w:r>
    </w:p>
  </w:endnote>
  <w:endnote w:type="continuationSeparator" w:id="0">
    <w:p w14:paraId="4DAF3AAB" w14:textId="77777777" w:rsidR="0026559A" w:rsidRDefault="00265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438C7" w14:textId="77777777" w:rsidR="0026559A" w:rsidRDefault="0026559A">
      <w:r>
        <w:separator/>
      </w:r>
    </w:p>
  </w:footnote>
  <w:footnote w:type="continuationSeparator" w:id="0">
    <w:p w14:paraId="3DEC9E48" w14:textId="77777777" w:rsidR="0026559A" w:rsidRDefault="002655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73EE" w:rsidRDefault="00F273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73EE" w:rsidRDefault="00F273E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73EE" w:rsidRDefault="00F273E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73EE" w:rsidRDefault="00F273E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1E78"/>
    <w:rsid w:val="00055AEC"/>
    <w:rsid w:val="00065CD4"/>
    <w:rsid w:val="00070E09"/>
    <w:rsid w:val="0009687D"/>
    <w:rsid w:val="000A6394"/>
    <w:rsid w:val="000B7FED"/>
    <w:rsid w:val="000C038A"/>
    <w:rsid w:val="000C6598"/>
    <w:rsid w:val="000D44B3"/>
    <w:rsid w:val="000F16B3"/>
    <w:rsid w:val="000F7720"/>
    <w:rsid w:val="00107D72"/>
    <w:rsid w:val="00121D47"/>
    <w:rsid w:val="00125BAB"/>
    <w:rsid w:val="0014005F"/>
    <w:rsid w:val="00140913"/>
    <w:rsid w:val="00145D43"/>
    <w:rsid w:val="00192C46"/>
    <w:rsid w:val="00194B1D"/>
    <w:rsid w:val="001A08B3"/>
    <w:rsid w:val="001A3B9D"/>
    <w:rsid w:val="001A7B60"/>
    <w:rsid w:val="001B52F0"/>
    <w:rsid w:val="001B7A65"/>
    <w:rsid w:val="001C2D5A"/>
    <w:rsid w:val="001D7DE0"/>
    <w:rsid w:val="001E41F3"/>
    <w:rsid w:val="002359F5"/>
    <w:rsid w:val="00245773"/>
    <w:rsid w:val="002553D5"/>
    <w:rsid w:val="0026004D"/>
    <w:rsid w:val="002640DD"/>
    <w:rsid w:val="0026559A"/>
    <w:rsid w:val="00275D12"/>
    <w:rsid w:val="00284FEB"/>
    <w:rsid w:val="002860C4"/>
    <w:rsid w:val="002B0A85"/>
    <w:rsid w:val="002B5741"/>
    <w:rsid w:val="002D3E0A"/>
    <w:rsid w:val="002E472E"/>
    <w:rsid w:val="002F139D"/>
    <w:rsid w:val="00305409"/>
    <w:rsid w:val="00315CF7"/>
    <w:rsid w:val="00346B15"/>
    <w:rsid w:val="003609EF"/>
    <w:rsid w:val="0036231A"/>
    <w:rsid w:val="00374DD4"/>
    <w:rsid w:val="0039225B"/>
    <w:rsid w:val="003B4813"/>
    <w:rsid w:val="003C5CB3"/>
    <w:rsid w:val="003D2D6E"/>
    <w:rsid w:val="003D4852"/>
    <w:rsid w:val="003E1A36"/>
    <w:rsid w:val="00400168"/>
    <w:rsid w:val="00410371"/>
    <w:rsid w:val="004242F1"/>
    <w:rsid w:val="004319F9"/>
    <w:rsid w:val="00496E72"/>
    <w:rsid w:val="004B75B7"/>
    <w:rsid w:val="004E60A5"/>
    <w:rsid w:val="00505F74"/>
    <w:rsid w:val="005141D9"/>
    <w:rsid w:val="0051580D"/>
    <w:rsid w:val="005374AC"/>
    <w:rsid w:val="00542ED4"/>
    <w:rsid w:val="00547111"/>
    <w:rsid w:val="00580A15"/>
    <w:rsid w:val="00583126"/>
    <w:rsid w:val="00592D74"/>
    <w:rsid w:val="005B311C"/>
    <w:rsid w:val="005B4CB7"/>
    <w:rsid w:val="005E2C44"/>
    <w:rsid w:val="006121F7"/>
    <w:rsid w:val="0061615A"/>
    <w:rsid w:val="00621188"/>
    <w:rsid w:val="00622500"/>
    <w:rsid w:val="006257ED"/>
    <w:rsid w:val="0063454A"/>
    <w:rsid w:val="0064377C"/>
    <w:rsid w:val="006508AD"/>
    <w:rsid w:val="00653DE4"/>
    <w:rsid w:val="00660D03"/>
    <w:rsid w:val="00665C47"/>
    <w:rsid w:val="006918E8"/>
    <w:rsid w:val="00695808"/>
    <w:rsid w:val="0069621D"/>
    <w:rsid w:val="006A1793"/>
    <w:rsid w:val="006A17CD"/>
    <w:rsid w:val="006B46FB"/>
    <w:rsid w:val="006C75E1"/>
    <w:rsid w:val="006E21FB"/>
    <w:rsid w:val="007278CC"/>
    <w:rsid w:val="0078169D"/>
    <w:rsid w:val="00792342"/>
    <w:rsid w:val="007977A8"/>
    <w:rsid w:val="007A2A21"/>
    <w:rsid w:val="007A2A80"/>
    <w:rsid w:val="007A5462"/>
    <w:rsid w:val="007A7AF7"/>
    <w:rsid w:val="007B512A"/>
    <w:rsid w:val="007C13B7"/>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626E7"/>
    <w:rsid w:val="00870EE7"/>
    <w:rsid w:val="00885462"/>
    <w:rsid w:val="008863B9"/>
    <w:rsid w:val="008A45A6"/>
    <w:rsid w:val="008B1237"/>
    <w:rsid w:val="008B452D"/>
    <w:rsid w:val="008D08F3"/>
    <w:rsid w:val="008D3CCC"/>
    <w:rsid w:val="008D5E75"/>
    <w:rsid w:val="008F3789"/>
    <w:rsid w:val="008F57F6"/>
    <w:rsid w:val="008F686C"/>
    <w:rsid w:val="00902CD4"/>
    <w:rsid w:val="009148DE"/>
    <w:rsid w:val="00941E30"/>
    <w:rsid w:val="00942033"/>
    <w:rsid w:val="00946430"/>
    <w:rsid w:val="009531B0"/>
    <w:rsid w:val="00953D14"/>
    <w:rsid w:val="0096386A"/>
    <w:rsid w:val="009639CE"/>
    <w:rsid w:val="009741B3"/>
    <w:rsid w:val="009777D9"/>
    <w:rsid w:val="00991B88"/>
    <w:rsid w:val="00993456"/>
    <w:rsid w:val="009A5753"/>
    <w:rsid w:val="009A579D"/>
    <w:rsid w:val="009D2E5C"/>
    <w:rsid w:val="009E3297"/>
    <w:rsid w:val="009F734F"/>
    <w:rsid w:val="00A246B6"/>
    <w:rsid w:val="00A47E70"/>
    <w:rsid w:val="00A50CF0"/>
    <w:rsid w:val="00A530FE"/>
    <w:rsid w:val="00A62D88"/>
    <w:rsid w:val="00A7671C"/>
    <w:rsid w:val="00AA2CBC"/>
    <w:rsid w:val="00AA3732"/>
    <w:rsid w:val="00AA4C8E"/>
    <w:rsid w:val="00AC5820"/>
    <w:rsid w:val="00AD0029"/>
    <w:rsid w:val="00AD1CD8"/>
    <w:rsid w:val="00AE4731"/>
    <w:rsid w:val="00AF5020"/>
    <w:rsid w:val="00AF5411"/>
    <w:rsid w:val="00B009A7"/>
    <w:rsid w:val="00B048F3"/>
    <w:rsid w:val="00B258BB"/>
    <w:rsid w:val="00B36574"/>
    <w:rsid w:val="00B632A2"/>
    <w:rsid w:val="00B67B97"/>
    <w:rsid w:val="00B93498"/>
    <w:rsid w:val="00B968C8"/>
    <w:rsid w:val="00BA3EC5"/>
    <w:rsid w:val="00BA51D9"/>
    <w:rsid w:val="00BB5DFC"/>
    <w:rsid w:val="00BD279D"/>
    <w:rsid w:val="00BD5E0A"/>
    <w:rsid w:val="00BD6BB8"/>
    <w:rsid w:val="00BF7D3E"/>
    <w:rsid w:val="00C01155"/>
    <w:rsid w:val="00C66BA2"/>
    <w:rsid w:val="00C870F6"/>
    <w:rsid w:val="00C95985"/>
    <w:rsid w:val="00CC5026"/>
    <w:rsid w:val="00CC68D0"/>
    <w:rsid w:val="00CE4486"/>
    <w:rsid w:val="00CF327D"/>
    <w:rsid w:val="00D03F9A"/>
    <w:rsid w:val="00D06D51"/>
    <w:rsid w:val="00D24991"/>
    <w:rsid w:val="00D50255"/>
    <w:rsid w:val="00D66520"/>
    <w:rsid w:val="00D84AE9"/>
    <w:rsid w:val="00D9124E"/>
    <w:rsid w:val="00DA2B13"/>
    <w:rsid w:val="00DE1624"/>
    <w:rsid w:val="00DE34CF"/>
    <w:rsid w:val="00E04F4F"/>
    <w:rsid w:val="00E13F3D"/>
    <w:rsid w:val="00E34898"/>
    <w:rsid w:val="00E41BBB"/>
    <w:rsid w:val="00E77FED"/>
    <w:rsid w:val="00E97AFB"/>
    <w:rsid w:val="00EB09B7"/>
    <w:rsid w:val="00EC5DB7"/>
    <w:rsid w:val="00EE7D7C"/>
    <w:rsid w:val="00F25D98"/>
    <w:rsid w:val="00F273EE"/>
    <w:rsid w:val="00F300FB"/>
    <w:rsid w:val="00F3795C"/>
    <w:rsid w:val="00F41A03"/>
    <w:rsid w:val="00F44662"/>
    <w:rsid w:val="00F50723"/>
    <w:rsid w:val="00F5154E"/>
    <w:rsid w:val="00F66847"/>
    <w:rsid w:val="00F7010D"/>
    <w:rsid w:val="00FA0082"/>
    <w:rsid w:val="00FB6386"/>
    <w:rsid w:val="00FD3004"/>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E1"/>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uiPriority w:val="99"/>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uiPriority w:val="99"/>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uiPriority w:val="1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3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884CF-7FC0-4EE1-AFBD-8C12A8AD2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7127</TotalTime>
  <Pages>2</Pages>
  <Words>563</Words>
  <Characters>3214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59</cp:revision>
  <cp:lastPrinted>1899-12-31T23:00:00Z</cp:lastPrinted>
  <dcterms:created xsi:type="dcterms:W3CDTF">2020-02-03T08:32:00Z</dcterms:created>
  <dcterms:modified xsi:type="dcterms:W3CDTF">2024-08-09T02:04:00Z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